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8D058A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96AA010" w:rsidR="001E41F3" w:rsidRPr="00C020E8" w:rsidRDefault="000B35D1" w:rsidP="00481B68">
            <w:pPr>
              <w:pStyle w:val="CRCoverPage"/>
              <w:spacing w:after="0"/>
              <w:rPr>
                <w:noProof/>
                <w:lang w:val="en-US"/>
              </w:rPr>
            </w:pPr>
            <w:r>
              <w:rPr>
                <w:noProof/>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2"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3"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4"/>
    <w:bookmarkEnd w:id="5"/>
    <w:bookmarkEnd w:id="6"/>
    <w:bookmarkEnd w:id="7"/>
    <w:bookmarkEnd w:id="8"/>
    <w:bookmarkEnd w:id="9"/>
    <w:bookmarkEnd w:id="10"/>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1" w:name="_Toc91153809"/>
      <w:r>
        <w:t>4.15.3.2.10</w:t>
      </w:r>
      <w:r>
        <w:tab/>
        <w:t>Number of UEs and PDU Sessions per network slice notification procedure</w:t>
      </w:r>
      <w:bookmarkEnd w:id="31"/>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2" w:name="_MON_1692537489"/>
    <w:bookmarkEnd w:id="32"/>
    <w:p w14:paraId="099D95DB" w14:textId="0A9E0CE6" w:rsidR="00DC6A72" w:rsidRDefault="00DC6A72" w:rsidP="00DC6A72">
      <w:pPr>
        <w:pStyle w:val="TH"/>
      </w:pPr>
      <w:del w:id="33"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6.05pt" o:ole="">
              <v:imagedata r:id="rId17" o:title=""/>
            </v:shape>
            <o:OLEObject Type="Embed" ProgID="Word.Picture.8" ShapeID="_x0000_i1025" DrawAspect="Content" ObjectID="_1704915640" r:id="rId18"/>
          </w:object>
        </w:r>
      </w:del>
    </w:p>
    <w:bookmarkStart w:id="34" w:name="_MON_1704806432"/>
    <w:bookmarkEnd w:id="34"/>
    <w:p w14:paraId="32C4901A" w14:textId="2EA59927" w:rsidR="009144CE" w:rsidRDefault="009144CE" w:rsidP="00DC6A72">
      <w:pPr>
        <w:pStyle w:val="TH"/>
      </w:pPr>
      <w:ins w:id="35" w:author="ZTE" w:date="2022-01-27T16:30:00Z">
        <w:r>
          <w:object w:dxaOrig="9639" w:dyaOrig="4903" w14:anchorId="71AA55AC">
            <v:shape id="_x0000_i1026" type="#_x0000_t75" style="width:480.15pt;height:276.05pt" o:ole="">
              <v:imagedata r:id="rId19" o:title=""/>
            </v:shape>
            <o:OLEObject Type="Embed" ProgID="Word.Picture.8" ShapeID="_x0000_i1026" DrawAspect="Content" ObjectID="_1704915641" r:id="rId20"/>
          </w:object>
        </w:r>
      </w:ins>
    </w:p>
    <w:p w14:paraId="7D8AB52B" w14:textId="77777777" w:rsidR="00DC6A72" w:rsidRDefault="00DC6A72" w:rsidP="00DC6A72">
      <w:pPr>
        <w:pStyle w:val="TF"/>
      </w:pPr>
      <w:r>
        <w:t>Figure 4.15.3.2.10-1: Number of UEs and PDU Sessions per network slice notification procedure</w:t>
      </w:r>
    </w:p>
    <w:p w14:paraId="4D551ED1" w14:textId="7CF502AC" w:rsidR="00DC6A72" w:rsidRDefault="00DC6A72" w:rsidP="00DC6A72">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w:t>
      </w:r>
      <w:ins w:id="36" w:author="ZTE" w:date="2022-01-27T16:30:00Z">
        <w:r w:rsidR="00141776">
          <w:t xml:space="preserve">one-time reporting or threshold reporting with </w:t>
        </w:r>
      </w:ins>
      <w:r>
        <w:t xml:space="preserve">a threshold value or periodic reporting with included periodicity time interval, and </w:t>
      </w:r>
      <w:proofErr w:type="gramStart"/>
      <w:r>
        <w:t>Immediate</w:t>
      </w:r>
      <w:proofErr w:type="gramEnd"/>
      <w:r>
        <w:t xml:space="preserve"> reporting flag 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1E9B95E2" w:rsidR="00DC6A72" w:rsidRDefault="00DC6A72" w:rsidP="00DC6A72">
      <w:pPr>
        <w:pStyle w:val="B1"/>
      </w:pPr>
      <w:r>
        <w:t>2.</w:t>
      </w:r>
      <w:r>
        <w:tab/>
        <w:t xml:space="preserve">The NEF confirms with </w:t>
      </w:r>
      <w:proofErr w:type="spellStart"/>
      <w:r>
        <w:t>Nnef</w:t>
      </w:r>
      <w:proofErr w:type="spellEnd"/>
      <w:r>
        <w:t xml:space="preserve">_ </w:t>
      </w:r>
      <w:del w:id="37" w:author="ZTE" w:date="2022-01-28T22:05:00Z">
        <w:r w:rsidDel="00B63D91">
          <w:delText>SliceStatus</w:delText>
        </w:r>
      </w:del>
      <w:proofErr w:type="spellStart"/>
      <w:r>
        <w:t>EventExposure</w:t>
      </w:r>
      <w:proofErr w:type="spellEnd"/>
      <w:r>
        <w:t xml:space="preserve"> _Subscribe/Unsubscribe Response message to the AF.</w:t>
      </w:r>
      <w:ins w:id="38" w:author="ZTE" w:date="2022-01-27T16:30:00Z">
        <w:r w:rsidR="00141776">
          <w:t xml:space="preserve"> Th</w:t>
        </w:r>
      </w:ins>
      <w:ins w:id="39" w:author="ZTE" w:date="2022-01-27T16:31:00Z">
        <w:r w:rsidR="00141776">
          <w:t>is message may include the first event reporting if available in NEF. For one-time reporting this message doesn’t i</w:t>
        </w:r>
      </w:ins>
      <w:ins w:id="40" w:author="ZTE" w:date="2022-01-27T16:32:00Z">
        <w:r w:rsidR="00141776">
          <w:t>nclude the event reporting.</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3E453ABA"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w:t>
      </w:r>
      <w:ins w:id="41" w:author="ZTE" w:date="2022-01-27T16:32:00Z">
        <w:r w:rsidR="00141776">
          <w:t xml:space="preserve">one time reporting, </w:t>
        </w:r>
      </w:ins>
      <w:r>
        <w:t xml:space="preserve">periodic </w:t>
      </w:r>
      <w:ins w:id="42" w:author="ZTE" w:date="2022-01-27T16:32:00Z">
        <w:r w:rsidR="00141776">
          <w:t xml:space="preserve">reporting or threshold reporting </w:t>
        </w:r>
      </w:ins>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3B7DB2EE" w:rsidR="00DC6A72" w:rsidRDefault="00DC6A72" w:rsidP="00DC6A72">
      <w:pPr>
        <w:pStyle w:val="NO"/>
      </w:pPr>
      <w:r>
        <w:t>NOTE 1:</w:t>
      </w:r>
      <w:r>
        <w:tab/>
        <w:t xml:space="preserve">The </w:t>
      </w:r>
      <w:ins w:id="43" w:author="ZTE" w:date="2022-01-27T16:33:00Z">
        <w:r w:rsidR="00141776">
          <w:t>Event Reporting Information</w:t>
        </w:r>
      </w:ins>
      <w:del w:id="44" w:author="ZTE" w:date="2022-01-27T16:33:00Z">
        <w:r w:rsidDel="00141776">
          <w:delText>period</w:delText>
        </w:r>
      </w:del>
      <w:r>
        <w:t xml:space="preserve"> chosen is selected by the NEF based on its internal logic.</w:t>
      </w:r>
    </w:p>
    <w:p w14:paraId="4999EE79" w14:textId="2224CE03"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45" w:author="ZTE" w:date="2022-01-27T16:33:00Z">
        <w:r w:rsidR="00141776" w:rsidRPr="00141776">
          <w:t xml:space="preserve"> </w:t>
        </w:r>
        <w:r w:rsidR="00141776">
          <w:t>This message may include the first event reporting if available in NSACF</w:t>
        </w:r>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3CD93A30"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ins w:id="46" w:author="ZTE" w:date="2022-01-27T16:33:00Z">
        <w:r w:rsidR="005F52AE">
          <w:t>threshold reporting</w:t>
        </w:r>
      </w:ins>
      <w:del w:id="47" w:author="ZTE" w:date="2022-01-27T16:33:00Z">
        <w:r w:rsidDel="005F52AE">
          <w:delText>e</w:delText>
        </w:r>
      </w:del>
      <w:del w:id="48"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w:t>
      </w:r>
      <w:ins w:id="49" w:author="ZTE" w:date="2022-01-27T16:33:00Z">
        <w:r w:rsidR="005F52AE">
          <w:t xml:space="preserve">one-time reporting or </w:t>
        </w:r>
      </w:ins>
      <w:r>
        <w:t xml:space="preserve">periodic </w:t>
      </w:r>
      <w:ins w:id="50" w:author="ZTE" w:date="2022-01-27T16:33:00Z">
        <w:r w:rsidR="005F52AE">
          <w:t>reporting</w:t>
        </w:r>
      </w:ins>
      <w:del w:id="51"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52" w:author="ZTE" w:date="2022-01-27T16:34:00Z">
        <w:r w:rsidR="005F52AE">
          <w:t xml:space="preserve"> When </w:t>
        </w:r>
        <w:proofErr w:type="gramStart"/>
        <w:r w:rsidR="005F52AE">
          <w:t>Immediate</w:t>
        </w:r>
        <w:proofErr w:type="gramEnd"/>
        <w:r w:rsidR="005F52AE">
          <w:t xml:space="preserve"> reporting flag is set the NSACF sends this message immediately.</w:t>
        </w:r>
      </w:ins>
    </w:p>
    <w:p w14:paraId="73592BF2" w14:textId="110BFA6D" w:rsidR="00DC6A72" w:rsidRDefault="00DC6A72" w:rsidP="00DC6A72">
      <w:pPr>
        <w:pStyle w:val="B1"/>
      </w:pPr>
      <w:r>
        <w:t>8.</w:t>
      </w:r>
      <w:r>
        <w:tab/>
        <w:t xml:space="preserve">When a single NSACF is returned from the discovery procedure, the NEF </w:t>
      </w:r>
      <w:del w:id="53" w:author="ZTE" w:date="2022-01-27T16:35:00Z">
        <w:r w:rsidDel="005F52AE">
          <w:delText>immediately returns, in step 7b</w:delText>
        </w:r>
      </w:del>
      <w:ins w:id="54" w:author="ZTE" w:date="2022-01-27T16:35:00Z">
        <w:r w:rsidR="005F52AE">
          <w:t xml:space="preserve">sends the </w:t>
        </w:r>
        <w:proofErr w:type="spellStart"/>
        <w:r w:rsidR="005F52AE">
          <w:t>Nnef_EventExposure_</w:t>
        </w:r>
        <w:proofErr w:type="gramStart"/>
        <w:r w:rsidR="005F52AE">
          <w:t>Notify</w:t>
        </w:r>
        <w:proofErr w:type="spellEnd"/>
        <w:r w:rsidR="005F52AE">
          <w:t>(</w:t>
        </w:r>
        <w:proofErr w:type="gramEnd"/>
        <w:r w:rsidR="005F52AE">
          <w:t>Event ID, Event Filter, Event Reporting information) message</w:t>
        </w:r>
      </w:ins>
      <w:del w:id="55" w:author="ZTE" w:date="2022-01-27T16:35:00Z">
        <w:r w:rsidDel="00A940CC">
          <w:rPr>
            <w:rFonts w:hint="eastAsia"/>
            <w:lang w:eastAsia="zh-CN"/>
          </w:rPr>
          <w:delText>, the notification received from the NSACF since</w:delText>
        </w:r>
      </w:del>
      <w:ins w:id="56" w:author="ZTE" w:date="2022-01-27T16:35:00Z">
        <w:r w:rsidR="00A940CC">
          <w:t xml:space="preserve"> when</w:t>
        </w:r>
      </w:ins>
      <w:r>
        <w:t xml:space="preserve"> the reporting condition is fulfilled. In case of untrusted AF; the NEF includes the AF-Service-Identifier corresponding to the S-NSSAI in the returned notification.</w:t>
      </w:r>
      <w:ins w:id="57" w:author="ZTE" w:date="2022-01-27T16:35:00Z">
        <w:r w:rsidR="005F52AE" w:rsidRPr="005F52AE">
          <w:t xml:space="preserve"> </w:t>
        </w:r>
        <w:r w:rsidR="005F52AE">
          <w:t xml:space="preserve">When </w:t>
        </w:r>
        <w:proofErr w:type="gramStart"/>
        <w:r w:rsidR="005F52AE">
          <w:t>Immediate</w:t>
        </w:r>
        <w:proofErr w:type="gramEnd"/>
        <w:r w:rsidR="005F52AE">
          <w:t xml:space="preserve"> reporting flag is set the </w:t>
        </w:r>
        <w:r w:rsidR="005F52AE">
          <w:rPr>
            <w:rFonts w:hint="eastAsia"/>
            <w:lang w:eastAsia="zh-CN"/>
          </w:rPr>
          <w:t>NEF</w:t>
        </w:r>
        <w:r w:rsidR="005F52AE">
          <w:rPr>
            <w:lang w:eastAsia="zh-CN"/>
          </w:rPr>
          <w:t xml:space="preserve"> </w:t>
        </w:r>
        <w:r w:rsidR="005F52AE">
          <w:t>sends this message immediately.</w:t>
        </w:r>
      </w:ins>
    </w:p>
    <w:p w14:paraId="3EF7E9A3" w14:textId="02D4661F" w:rsidR="00DC6A72" w:rsidRDefault="00A940CC" w:rsidP="00DC6A72">
      <w:pPr>
        <w:pStyle w:val="B1"/>
      </w:pPr>
      <w:ins w:id="58"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3A5DBEAB" w:rsidR="00DC6A72" w:rsidRDefault="00DC6A72" w:rsidP="00DC6A72">
      <w:pPr>
        <w:pStyle w:val="B1"/>
      </w:pPr>
      <w:del w:id="59" w:author="ZTE" w:date="2022-01-27T16:35:00Z">
        <w:r w:rsidDel="00A940CC">
          <w:delText>9</w:delText>
        </w:r>
      </w:del>
      <w:ins w:id="60" w:author="ZTE" w:date="2022-01-27T16:35:00Z">
        <w:r w:rsidR="00A940CC">
          <w:t>10</w:t>
        </w:r>
      </w:ins>
      <w:r>
        <w:t>.</w:t>
      </w:r>
      <w:r>
        <w:tab/>
        <w:t xml:space="preserve">When multiple NSACFs are selected for the requested S-NSSAI, and when the reporting condition for a subscribed event by the AF is fulfilled, the NEF </w:t>
      </w:r>
      <w:ins w:id="61"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Event Filter, Event Reporting information) message </w:t>
        </w:r>
      </w:ins>
      <w:del w:id="62" w:author="ZTE" w:date="2022-01-27T16:36:00Z">
        <w:r w:rsidDel="001E5BDD">
          <w:delText xml:space="preserve">triggers a notification </w:delText>
        </w:r>
      </w:del>
      <w:r>
        <w:t>towards the AF. In case of untrusted AF; the NEF includes the AF-Service-Identifier corresponding to the S-NSSAI in the returned notification.</w:t>
      </w:r>
      <w:ins w:id="63" w:author="ZTE" w:date="2022-01-27T16:36:00Z">
        <w:r w:rsidR="001E5BDD" w:rsidRPr="005F52AE">
          <w:t xml:space="preserve"> </w:t>
        </w:r>
        <w:r w:rsidR="001E5BDD">
          <w:t xml:space="preserve">When </w:t>
        </w:r>
        <w:proofErr w:type="gramStart"/>
        <w:r w:rsidR="001E5BDD">
          <w:t>Immediate</w:t>
        </w:r>
        <w:proofErr w:type="gramEnd"/>
        <w:r w:rsidR="001E5BDD">
          <w:t xml:space="preserve"> reporting flag is set the </w:t>
        </w:r>
        <w:r w:rsidR="001E5BDD">
          <w:rPr>
            <w:rFonts w:hint="eastAsia"/>
            <w:lang w:eastAsia="zh-CN"/>
          </w:rPr>
          <w:t>NEF</w:t>
        </w:r>
        <w:r w:rsidR="001E5BDD">
          <w:rPr>
            <w:lang w:eastAsia="zh-CN"/>
          </w:rPr>
          <w:t xml:space="preserve"> </w:t>
        </w:r>
        <w:r w:rsidR="001E5BDD">
          <w:t xml:space="preserve">sends this message </w:t>
        </w:r>
      </w:ins>
      <w:ins w:id="64" w:author="ZTE" w:date="2022-01-27T16:37:00Z">
        <w:r w:rsidR="002C55D9">
          <w:t xml:space="preserve">immediately </w:t>
        </w:r>
      </w:ins>
      <w:ins w:id="65" w:author="ZTE" w:date="2022-01-27T16:36:00Z">
        <w:r w:rsidR="002C55D9">
          <w:t>after it receives al</w:t>
        </w:r>
      </w:ins>
      <w:ins w:id="66" w:author="ZTE" w:date="2022-01-27T16:37:00Z">
        <w:r w:rsidR="002C55D9">
          <w:t xml:space="preserve">l reporting </w:t>
        </w:r>
        <w:r w:rsidR="002C55D9">
          <w:rPr>
            <w:rFonts w:hint="eastAsia"/>
            <w:lang w:eastAsia="zh-CN"/>
          </w:rPr>
          <w:t>mess</w:t>
        </w:r>
        <w:r w:rsidR="002C55D9">
          <w:rPr>
            <w:lang w:eastAsia="zh-CN"/>
          </w:rPr>
          <w:t>ages</w:t>
        </w:r>
        <w:r w:rsidR="002C55D9">
          <w:t xml:space="preserve"> from multiple selected NSACFs</w:t>
        </w:r>
      </w:ins>
      <w:ins w:id="67" w:author="ZTE" w:date="2022-01-27T16:36:00Z">
        <w:r w:rsidR="001E5BDD">
          <w:t>.</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8D465" w14:textId="77777777" w:rsidR="00235DC8" w:rsidRDefault="00235DC8">
      <w:r>
        <w:separator/>
      </w:r>
    </w:p>
  </w:endnote>
  <w:endnote w:type="continuationSeparator" w:id="0">
    <w:p w14:paraId="15D3595D" w14:textId="77777777" w:rsidR="00235DC8" w:rsidRDefault="00235DC8">
      <w:r>
        <w:continuationSeparator/>
      </w:r>
    </w:p>
  </w:endnote>
  <w:endnote w:type="continuationNotice" w:id="1">
    <w:p w14:paraId="796581FA" w14:textId="77777777" w:rsidR="00235DC8" w:rsidRDefault="00235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ECA7F" w14:textId="77777777" w:rsidR="00235DC8" w:rsidRDefault="00235DC8">
      <w:r>
        <w:separator/>
      </w:r>
    </w:p>
  </w:footnote>
  <w:footnote w:type="continuationSeparator" w:id="0">
    <w:p w14:paraId="5D38B0F7" w14:textId="77777777" w:rsidR="00235DC8" w:rsidRDefault="00235DC8">
      <w:r>
        <w:continuationSeparator/>
      </w:r>
    </w:p>
  </w:footnote>
  <w:footnote w:type="continuationNotice" w:id="1">
    <w:p w14:paraId="42517FBE" w14:textId="77777777" w:rsidR="00235DC8" w:rsidRDefault="00235D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CE7E1-D98A-463D-B7C5-7D1EF366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27</cp:revision>
  <dcterms:created xsi:type="dcterms:W3CDTF">2021-11-04T15:13:00Z</dcterms:created>
  <dcterms:modified xsi:type="dcterms:W3CDTF">2022-01-28T14:54:00Z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